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491645B3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48104E" w:rsidRPr="0048104E">
        <w:rPr>
          <w:b/>
          <w:noProof/>
          <w:sz w:val="24"/>
        </w:rPr>
        <w:t>C4-240494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D64E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E6751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D36B9" w:rsidR="001E41F3" w:rsidRPr="00410371" w:rsidRDefault="00B701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C3BF1" w:rsidR="001E41F3" w:rsidRPr="0076196E" w:rsidRDefault="00D458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11A2E" w:rsidR="001E41F3" w:rsidRDefault="00044DB7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AE6751" w:rsidRPr="00AE6751">
              <w:t xml:space="preserve">ata type extension to support </w:t>
            </w:r>
            <w:proofErr w:type="spellStart"/>
            <w:r w:rsidR="00AE6751" w:rsidRPr="00AE675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Ranging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4AD4362" w:rsidR="00DB6427" w:rsidRPr="00DB6427" w:rsidRDefault="00B007E8" w:rsidP="00B007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Extension of d</w:t>
            </w:r>
            <w:r w:rsidR="00CC1D73">
              <w:rPr>
                <w:rFonts w:eastAsia="宋体"/>
                <w:noProof/>
              </w:rPr>
              <w:t>ata type of</w:t>
            </w:r>
            <w:r w:rsidR="00595C6D">
              <w:t xml:space="preserve"> </w:t>
            </w:r>
            <w:proofErr w:type="spellStart"/>
            <w:r w:rsidR="00595C6D">
              <w:t>ExternalClientType</w:t>
            </w:r>
            <w:proofErr w:type="spellEnd"/>
            <w:r w:rsidR="00CC1D73">
              <w:rPr>
                <w:rFonts w:eastAsia="宋体"/>
                <w:noProof/>
              </w:rPr>
              <w:t xml:space="preserve"> </w:t>
            </w:r>
            <w:r w:rsidR="00595C6D">
              <w:rPr>
                <w:rFonts w:eastAsia="宋体"/>
                <w:noProof/>
              </w:rPr>
              <w:t xml:space="preserve">and </w:t>
            </w:r>
            <w:proofErr w:type="spellStart"/>
            <w:r w:rsidR="00595C6D">
              <w:t>PositioningMethod</w:t>
            </w:r>
            <w:proofErr w:type="spellEnd"/>
            <w:r w:rsidR="00595C6D">
              <w:rPr>
                <w:rFonts w:eastAsia="宋体"/>
                <w:noProof/>
              </w:rPr>
              <w:t xml:space="preserve"> </w:t>
            </w:r>
            <w:r w:rsidR="00CC1D73">
              <w:rPr>
                <w:rFonts w:eastAsia="宋体"/>
                <w:noProof/>
              </w:rPr>
              <w:t>for</w:t>
            </w:r>
            <w:r w:rsidR="00DB6427" w:rsidRPr="00DB6427">
              <w:rPr>
                <w:rFonts w:eastAsia="宋体"/>
                <w:noProof/>
              </w:rPr>
              <w:t xml:space="preserve"> stage 3 implementation in TS 29.515 for this service operation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5FD7E" w:rsidR="001E41F3" w:rsidRDefault="00B007E8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Extension of data type of</w:t>
            </w:r>
            <w:r>
              <w:t xml:space="preserve"> </w:t>
            </w:r>
            <w:proofErr w:type="spellStart"/>
            <w:r>
              <w:t>ExternalClientType</w:t>
            </w:r>
            <w:proofErr w:type="spellEnd"/>
            <w:r>
              <w:rPr>
                <w:rFonts w:eastAsia="宋体"/>
                <w:noProof/>
              </w:rPr>
              <w:t xml:space="preserve"> and </w:t>
            </w:r>
            <w:proofErr w:type="spellStart"/>
            <w:r>
              <w:t>PositioningMethod</w:t>
            </w:r>
            <w:proofErr w:type="spellEnd"/>
            <w:r>
              <w:t xml:space="preserve"> to support</w:t>
            </w:r>
            <w:r w:rsidR="00DB6427">
              <w:rPr>
                <w:noProof/>
                <w:lang w:eastAsia="zh-CN"/>
              </w:rPr>
              <w:t xml:space="preserve">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5F5DB" w:rsidR="00DB6427" w:rsidRDefault="002F43F2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Misalignment with stage 2 and </w:t>
            </w:r>
            <w:r w:rsidR="00DB6427" w:rsidRPr="00DB6427">
              <w:rPr>
                <w:noProof/>
              </w:rPr>
              <w:t>Ngmlc_Location_</w:t>
            </w:r>
            <w:r w:rsidR="00DB6427">
              <w:rPr>
                <w:noProof/>
              </w:rPr>
              <w:t>ProvideRanging</w:t>
            </w:r>
            <w:r w:rsidR="00DB6427" w:rsidRPr="00DB6427">
              <w:rPr>
                <w:noProof/>
              </w:rPr>
              <w:t xml:space="preserve"> service operation </w:t>
            </w:r>
            <w:r w:rsidR="004A1CE1">
              <w:rPr>
                <w:noProof/>
              </w:rPr>
              <w:t xml:space="preserve">indicating </w:t>
            </w:r>
            <w:r w:rsidR="00F30480" w:rsidRPr="00F30480">
              <w:rPr>
                <w:rFonts w:eastAsia="宋体"/>
                <w:noProof/>
              </w:rPr>
              <w:t>SL Positioning Client UE</w:t>
            </w:r>
            <w:r w:rsidR="00F30480">
              <w:rPr>
                <w:rFonts w:eastAsia="宋体"/>
                <w:noProof/>
              </w:rPr>
              <w:t xml:space="preserve"> and </w:t>
            </w:r>
            <w:r w:rsidR="004A1CE1">
              <w:rPr>
                <w:noProof/>
              </w:rPr>
              <w:t xml:space="preserve">postioning method for ranging </w:t>
            </w:r>
            <w:r w:rsidR="004A1CE1" w:rsidRPr="00DB6427">
              <w:rPr>
                <w:noProof/>
              </w:rPr>
              <w:t>not supported</w:t>
            </w:r>
            <w:r w:rsidR="00DB6427" w:rsidRPr="00DB64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41807" w:rsidR="001E41F3" w:rsidRDefault="00C20763">
            <w:pPr>
              <w:pStyle w:val="CRCoverPage"/>
              <w:spacing w:after="0"/>
              <w:ind w:left="100"/>
              <w:rPr>
                <w:noProof/>
              </w:rPr>
            </w:pPr>
            <w:r w:rsidRPr="00C20763">
              <w:rPr>
                <w:noProof/>
              </w:rPr>
              <w:t>6.1.6.3.3, 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F4EC0" w14:textId="77777777" w:rsidR="001E41F3" w:rsidRDefault="00145D43">
            <w:pPr>
              <w:pStyle w:val="CRCoverPage"/>
              <w:spacing w:after="0"/>
              <w:ind w:left="99"/>
              <w:rPr>
                <w:ins w:id="4" w:author="Xiaomi" w:date="2024-02-16T21:07:00Z"/>
                <w:noProof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  <w:r>
              <w:rPr>
                <w:noProof/>
              </w:rPr>
              <w:t xml:space="preserve"> </w:t>
            </w:r>
          </w:p>
          <w:p w14:paraId="1FC80D46" w14:textId="03DECF5E" w:rsidR="004E3CAD" w:rsidRDefault="004E3CAD" w:rsidP="004E3CAD">
            <w:pPr>
              <w:pStyle w:val="CRCoverPage"/>
              <w:spacing w:after="0"/>
              <w:ind w:left="99"/>
              <w:rPr>
                <w:ins w:id="5" w:author="Xiaomi" w:date="2024-02-16T21:07:00Z"/>
                <w:noProof/>
              </w:rPr>
            </w:pPr>
            <w:r>
              <w:rPr>
                <w:noProof/>
              </w:rPr>
              <w:lastRenderedPageBreak/>
              <w:t>TS 29.5</w:t>
            </w:r>
            <w:r w:rsidR="00C578E7">
              <w:rPr>
                <w:noProof/>
              </w:rPr>
              <w:t>15</w:t>
            </w:r>
            <w:r>
              <w:rPr>
                <w:noProof/>
              </w:rPr>
              <w:t>. CR</w:t>
            </w:r>
            <w:r w:rsidR="00391617">
              <w:rPr>
                <w:noProof/>
              </w:rPr>
              <w:t xml:space="preserve"> </w:t>
            </w:r>
            <w:r w:rsidR="00391617" w:rsidRPr="00391617">
              <w:rPr>
                <w:noProof/>
              </w:rPr>
              <w:t>0152</w:t>
            </w:r>
            <w:r>
              <w:rPr>
                <w:noProof/>
              </w:rPr>
              <w:t xml:space="preserve"> </w:t>
            </w:r>
          </w:p>
          <w:p w14:paraId="42398B96" w14:textId="6CF1FC0C" w:rsidR="004E3CAD" w:rsidRDefault="004E3C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400F58A4" w14:textId="77777777" w:rsidR="00CC1D73" w:rsidRPr="00BC662F" w:rsidRDefault="00CC1D73" w:rsidP="00CC1D73">
      <w:pPr>
        <w:pStyle w:val="5"/>
      </w:pPr>
      <w:bookmarkStart w:id="6" w:name="_Toc20150419"/>
      <w:bookmarkStart w:id="7" w:name="_Toc25168666"/>
      <w:bookmarkStart w:id="8" w:name="_Toc27593085"/>
      <w:bookmarkStart w:id="9" w:name="_Toc34147957"/>
      <w:bookmarkStart w:id="10" w:name="_Toc36463341"/>
      <w:bookmarkStart w:id="11" w:name="_Toc43215181"/>
      <w:bookmarkStart w:id="12" w:name="_Toc45032429"/>
      <w:bookmarkStart w:id="13" w:name="_Toc49849918"/>
      <w:bookmarkStart w:id="14" w:name="_Toc51873432"/>
      <w:bookmarkStart w:id="15" w:name="_Toc56517560"/>
      <w:bookmarkStart w:id="16" w:name="_Toc58594461"/>
      <w:bookmarkStart w:id="17" w:name="_Toc67685971"/>
      <w:bookmarkStart w:id="18" w:name="_Toc74993798"/>
      <w:bookmarkStart w:id="19" w:name="_Toc82716388"/>
      <w:bookmarkStart w:id="20" w:name="_Toc88818675"/>
      <w:bookmarkStart w:id="21" w:name="_Toc90650597"/>
      <w:bookmarkStart w:id="22" w:name="_Toc98506267"/>
      <w:bookmarkStart w:id="23" w:name="_Toc106639552"/>
      <w:bookmarkStart w:id="24" w:name="_Toc114779062"/>
      <w:bookmarkStart w:id="25" w:name="_Toc122096979"/>
      <w:bookmarkStart w:id="26" w:name="_Toc130844200"/>
      <w:bookmarkStart w:id="27" w:name="_Toc138411907"/>
      <w:bookmarkStart w:id="28" w:name="_Toc145956100"/>
      <w:bookmarkStart w:id="29" w:name="_Toc153887540"/>
      <w:bookmarkStart w:id="30" w:name="_Toc26202292"/>
      <w:bookmarkStart w:id="31" w:name="_Toc22624231"/>
      <w:bookmarkStart w:id="32" w:name="_Toc22141029"/>
      <w:bookmarkStart w:id="33" w:name="_Toc18853029"/>
      <w:bookmarkStart w:id="34" w:name="_Toc26202478"/>
      <w:bookmarkStart w:id="35" w:name="_Toc34804186"/>
      <w:bookmarkStart w:id="36" w:name="_Toc35935757"/>
      <w:bookmarkStart w:id="37" w:name="_Toc45029977"/>
      <w:bookmarkStart w:id="38" w:name="_Toc51922337"/>
      <w:bookmarkStart w:id="39" w:name="_Toc51922751"/>
      <w:bookmarkStart w:id="40" w:name="_Toc122015804"/>
      <w:bookmarkStart w:id="41" w:name="_Toc130844967"/>
      <w:bookmarkStart w:id="42" w:name="_Toc138344464"/>
      <w:bookmarkStart w:id="43" w:name="_Toc145946970"/>
      <w:bookmarkStart w:id="44" w:name="_Toc153817410"/>
      <w:r>
        <w:t>6.1.6.3.3</w:t>
      </w:r>
      <w:r w:rsidRPr="00BC662F">
        <w:tab/>
        <w:t xml:space="preserve">Enumeration: </w:t>
      </w:r>
      <w:proofErr w:type="spellStart"/>
      <w:r>
        <w:t>ExternalClientType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27C85C6D" w14:textId="77777777" w:rsidR="00CC1D73" w:rsidRPr="00384E92" w:rsidRDefault="00CC1D73" w:rsidP="00CC1D73">
      <w:r w:rsidRPr="00384E92">
        <w:t xml:space="preserve">The enumeration </w:t>
      </w:r>
      <w:proofErr w:type="spellStart"/>
      <w:r>
        <w:t>ExternalClientType</w:t>
      </w:r>
      <w:proofErr w:type="spellEnd"/>
      <w:r w:rsidRPr="00384E92">
        <w:t xml:space="preserve"> represents </w:t>
      </w:r>
      <w:r>
        <w:t>the different types of clients of the location service</w:t>
      </w:r>
      <w:r w:rsidRPr="00384E92">
        <w:t>.</w:t>
      </w:r>
    </w:p>
    <w:p w14:paraId="4C8E9B10" w14:textId="77777777" w:rsidR="00CC1D73" w:rsidRDefault="00CC1D73" w:rsidP="00CC1D73">
      <w:pPr>
        <w:pStyle w:val="TH"/>
      </w:pPr>
      <w:r>
        <w:t xml:space="preserve">Table 6.1.6.3.3-1: Enumeration </w:t>
      </w:r>
      <w:proofErr w:type="spellStart"/>
      <w:r>
        <w:t>ExternalClientType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CC1D73" w:rsidRPr="00387BE7" w14:paraId="0B3833C7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8A02" w14:textId="77777777" w:rsidR="00CC1D73" w:rsidRDefault="00CC1D73" w:rsidP="002C458C">
            <w:pPr>
              <w:pStyle w:val="TAH"/>
            </w:pPr>
            <w:r>
              <w:t>Enumeration value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365C" w14:textId="77777777" w:rsidR="00CC1D73" w:rsidRDefault="00CC1D73" w:rsidP="002C458C">
            <w:pPr>
              <w:pStyle w:val="TAH"/>
            </w:pPr>
            <w:r>
              <w:t>Description</w:t>
            </w:r>
          </w:p>
        </w:tc>
      </w:tr>
      <w:tr w:rsidR="00CC1D73" w:rsidRPr="0015708C" w14:paraId="1DD3756A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104B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EMERGENCY_SERVICES"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CD29" w14:textId="77777777" w:rsidR="00CC1D73" w:rsidRDefault="00CC1D73" w:rsidP="002C458C">
            <w:pPr>
              <w:pStyle w:val="TAL"/>
            </w:pPr>
            <w:r>
              <w:t>External client for emergency services</w:t>
            </w:r>
          </w:p>
        </w:tc>
      </w:tr>
      <w:tr w:rsidR="00CC1D73" w:rsidRPr="0015708C" w14:paraId="3A8FBBFD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1CFA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VALUE_ADDED_SERVICES"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88E0" w14:textId="77777777" w:rsidR="00CC1D73" w:rsidRDefault="00CC1D73" w:rsidP="002C458C">
            <w:pPr>
              <w:pStyle w:val="TAL"/>
            </w:pPr>
            <w:r>
              <w:t>External client for value added services</w:t>
            </w:r>
          </w:p>
        </w:tc>
      </w:tr>
      <w:tr w:rsidR="00CC1D73" w:rsidRPr="0015708C" w14:paraId="03EB34D2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9EBF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C3F4" w14:textId="77777777" w:rsidR="00CC1D73" w:rsidRDefault="00CC1D73" w:rsidP="002C458C">
            <w:pPr>
              <w:pStyle w:val="TAL"/>
            </w:pPr>
            <w:r>
              <w:t>External client for PLMN operator services</w:t>
            </w:r>
          </w:p>
        </w:tc>
      </w:tr>
      <w:tr w:rsidR="00CC1D73" w:rsidRPr="0015708C" w14:paraId="43EDA8BC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1335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LAWFUL_INTERCEPT_SERVICES"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DDEE" w14:textId="77777777" w:rsidR="00CC1D73" w:rsidRDefault="00CC1D73" w:rsidP="002C458C">
            <w:pPr>
              <w:pStyle w:val="TAL"/>
            </w:pPr>
            <w:r>
              <w:t>External client for Lawful Intercept services</w:t>
            </w:r>
          </w:p>
        </w:tc>
      </w:tr>
      <w:tr w:rsidR="00CC1D73" w:rsidRPr="0015708C" w14:paraId="7B348327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13C2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PLMN_OPERATOR_BROADCAST_SERVICES"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BCB0" w14:textId="77777777" w:rsidR="00CC1D73" w:rsidRDefault="00CC1D73" w:rsidP="002C458C">
            <w:pPr>
              <w:pStyle w:val="TAL"/>
            </w:pPr>
            <w:r>
              <w:t>External client for PLMN Operator Broadcast services</w:t>
            </w:r>
          </w:p>
        </w:tc>
      </w:tr>
      <w:tr w:rsidR="00CC1D73" w:rsidRPr="0015708C" w14:paraId="6A503942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597E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PLMN_OPERATOR_OM"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0705" w14:textId="77777777" w:rsidR="00CC1D73" w:rsidRDefault="00CC1D73" w:rsidP="002C458C">
            <w:pPr>
              <w:pStyle w:val="TAL"/>
            </w:pPr>
            <w:r>
              <w:t>External client for PLMN Operator O&amp;M</w:t>
            </w:r>
          </w:p>
        </w:tc>
      </w:tr>
      <w:tr w:rsidR="00CC1D73" w:rsidRPr="0015708C" w14:paraId="04602E6D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8F4A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PLMN_OPERATOR_ANONYMOUS_STATISTICS"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DC75" w14:textId="77777777" w:rsidR="00CC1D73" w:rsidRDefault="00CC1D73" w:rsidP="002C458C">
            <w:pPr>
              <w:pStyle w:val="TAL"/>
            </w:pPr>
            <w:r>
              <w:t>External client for PLMN Operator anonymous statistics</w:t>
            </w:r>
          </w:p>
        </w:tc>
      </w:tr>
      <w:tr w:rsidR="00CC1D73" w:rsidRPr="0015708C" w14:paraId="5ECE0D04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CEBB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PLMN_OPERATOR_TARGET_MS_SERVICE_SUPPORT"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D28C" w14:textId="77777777" w:rsidR="00CC1D73" w:rsidRDefault="00CC1D73" w:rsidP="002C458C">
            <w:pPr>
              <w:pStyle w:val="TAL"/>
            </w:pPr>
            <w:r>
              <w:t>External client for PLMN Operator target MS service support</w:t>
            </w:r>
          </w:p>
        </w:tc>
      </w:tr>
      <w:tr w:rsidR="00CC1D73" w:rsidRPr="0015708C" w14:paraId="5F5EBD3E" w14:textId="77777777" w:rsidTr="002C458C">
        <w:trPr>
          <w:ins w:id="45" w:author="Xiaomi" w:date="2024-02-16T20:19:00Z"/>
        </w:trPr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2939" w14:textId="77777777" w:rsidR="00CC1D73" w:rsidRDefault="00CC1D73" w:rsidP="002C458C">
            <w:pPr>
              <w:pStyle w:val="TAL"/>
              <w:rPr>
                <w:ins w:id="46" w:author="Xiaomi" w:date="2024-02-16T20:19:00Z"/>
              </w:rPr>
            </w:pPr>
            <w:ins w:id="47" w:author="Xiaomi" w:date="2024-02-16T20:19:00Z">
              <w:r>
                <w:rPr>
                  <w:rFonts w:cs="Arial"/>
                  <w:szCs w:val="18"/>
                  <w:lang w:eastAsia="zh-CN"/>
                </w:rPr>
                <w:t>"SL_POS"</w:t>
              </w:r>
            </w:ins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3039" w14:textId="77777777" w:rsidR="00CC1D73" w:rsidRDefault="00CC1D73" w:rsidP="002C458C">
            <w:pPr>
              <w:pStyle w:val="TAL"/>
              <w:rPr>
                <w:ins w:id="48" w:author="Xiaomi" w:date="2024-02-16T20:19:00Z"/>
              </w:rPr>
            </w:pPr>
            <w:ins w:id="49" w:author="Xiaomi" w:date="2024-02-16T20:19:00Z">
              <w:r>
                <w:t xml:space="preserve">External client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</w:t>
              </w:r>
            </w:ins>
            <w:ins w:id="50" w:author="Xiaomi" w:date="2024-02-16T20:20:00Z">
              <w:r>
                <w:t>tioning</w:t>
              </w:r>
            </w:ins>
          </w:p>
        </w:tc>
      </w:tr>
    </w:tbl>
    <w:p w14:paraId="4CC1020C" w14:textId="77777777" w:rsidR="000E2740" w:rsidRPr="00CC1D73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53D6A1" w14:textId="77777777" w:rsidR="00CC1D73" w:rsidRDefault="00CC1D73" w:rsidP="00CC1D73">
      <w:pPr>
        <w:pStyle w:val="5"/>
      </w:pPr>
      <w:bookmarkStart w:id="51" w:name="_Toc20150422"/>
      <w:bookmarkStart w:id="52" w:name="_Toc25168669"/>
      <w:bookmarkStart w:id="53" w:name="_Toc27593088"/>
      <w:bookmarkStart w:id="54" w:name="_Toc34147960"/>
      <w:bookmarkStart w:id="55" w:name="_Toc36463344"/>
      <w:bookmarkStart w:id="56" w:name="_Toc43215184"/>
      <w:bookmarkStart w:id="57" w:name="_Toc45032432"/>
      <w:bookmarkStart w:id="58" w:name="_Toc49849921"/>
      <w:bookmarkStart w:id="59" w:name="_Toc51873435"/>
      <w:bookmarkStart w:id="60" w:name="_Toc56517563"/>
      <w:bookmarkStart w:id="61" w:name="_Toc58594464"/>
      <w:bookmarkStart w:id="62" w:name="_Toc67685974"/>
      <w:bookmarkStart w:id="63" w:name="_Toc74993801"/>
      <w:bookmarkStart w:id="64" w:name="_Toc82716391"/>
      <w:bookmarkStart w:id="65" w:name="_Toc88818678"/>
      <w:bookmarkStart w:id="66" w:name="_Toc90650600"/>
      <w:bookmarkStart w:id="67" w:name="_Toc98506270"/>
      <w:bookmarkStart w:id="68" w:name="_Toc106639555"/>
      <w:bookmarkStart w:id="69" w:name="_Toc114779065"/>
      <w:bookmarkStart w:id="70" w:name="_Toc122096982"/>
      <w:bookmarkStart w:id="71" w:name="_Toc130844203"/>
      <w:bookmarkStart w:id="72" w:name="_Toc138411910"/>
      <w:bookmarkStart w:id="73" w:name="_Toc145956103"/>
      <w:bookmarkStart w:id="74" w:name="_Toc153887543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6B5DAD89" w14:textId="77777777" w:rsidR="00CC1D73" w:rsidRPr="00384E92" w:rsidRDefault="00CC1D73" w:rsidP="00CC1D73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03D752D0" w14:textId="77777777" w:rsidR="00CC1D73" w:rsidRDefault="00CC1D73" w:rsidP="00CC1D73">
      <w:pPr>
        <w:pStyle w:val="TH"/>
      </w:pPr>
      <w:r>
        <w:lastRenderedPageBreak/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CC1D73" w:rsidRPr="00387BE7" w14:paraId="3395461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BAB8" w14:textId="77777777" w:rsidR="00CC1D73" w:rsidRDefault="00CC1D73" w:rsidP="002C458C">
            <w:pPr>
              <w:pStyle w:val="TAH"/>
            </w:pPr>
            <w:r>
              <w:t>Enumeration value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17C9" w14:textId="77777777" w:rsidR="00CC1D73" w:rsidRDefault="00CC1D73" w:rsidP="002C458C">
            <w:pPr>
              <w:pStyle w:val="TAH"/>
            </w:pPr>
            <w:r>
              <w:t>Description</w:t>
            </w:r>
          </w:p>
        </w:tc>
      </w:tr>
      <w:tr w:rsidR="00CC1D73" w:rsidRPr="0015708C" w14:paraId="1116199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0865" w14:textId="77777777" w:rsidR="00CC1D73" w:rsidRDefault="00CC1D73" w:rsidP="002C458C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B4BA" w14:textId="77777777" w:rsidR="00CC1D73" w:rsidRDefault="00CC1D73" w:rsidP="002C458C">
            <w:pPr>
              <w:pStyle w:val="TAL"/>
            </w:pPr>
            <w:r>
              <w:t>Cell ID positioning method</w:t>
            </w:r>
          </w:p>
        </w:tc>
      </w:tr>
      <w:tr w:rsidR="00CC1D73" w:rsidRPr="0015708C" w14:paraId="13255A8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88EB" w14:textId="77777777" w:rsidR="00CC1D73" w:rsidRDefault="00CC1D73" w:rsidP="002C458C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4D0B" w14:textId="77777777" w:rsidR="00CC1D73" w:rsidRDefault="00CC1D73" w:rsidP="002C458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CC1D73" w:rsidRPr="0015708C" w14:paraId="269D0DC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BFBB" w14:textId="77777777" w:rsidR="00CC1D73" w:rsidRDefault="00CC1D73" w:rsidP="002C458C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1A20" w14:textId="77777777" w:rsidR="00CC1D73" w:rsidRDefault="00CC1D73" w:rsidP="002C458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CC1D73" w:rsidRPr="0015708C" w14:paraId="518E16B4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C2A6" w14:textId="77777777" w:rsidR="00CC1D73" w:rsidRDefault="00CC1D73" w:rsidP="002C458C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4378" w14:textId="77777777" w:rsidR="00CC1D73" w:rsidRDefault="00CC1D73" w:rsidP="002C458C">
            <w:pPr>
              <w:pStyle w:val="TAL"/>
            </w:pPr>
            <w:r>
              <w:t>Positioning method based on barometric Pressure Sensor</w:t>
            </w:r>
          </w:p>
        </w:tc>
      </w:tr>
      <w:tr w:rsidR="00CC1D73" w:rsidRPr="0015708C" w14:paraId="17B4F6F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D580" w14:textId="77777777" w:rsidR="00CC1D73" w:rsidRDefault="00CC1D73" w:rsidP="002C458C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6EB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CC1D73" w:rsidRPr="0015708C" w14:paraId="42F8E24B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4550" w14:textId="77777777" w:rsidR="00CC1D73" w:rsidRDefault="00CC1D73" w:rsidP="002C458C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D0E7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CC1D73" w:rsidRPr="0015708C" w14:paraId="3EF34D02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2FCF" w14:textId="77777777" w:rsidR="00CC1D73" w:rsidRDefault="00CC1D73" w:rsidP="002C458C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0CD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CC1D73" w:rsidRPr="0015708C" w14:paraId="47B51CF6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D96" w14:textId="77777777" w:rsidR="00CC1D73" w:rsidRDefault="00CC1D73" w:rsidP="002C458C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EE62" w14:textId="77777777" w:rsidR="00CC1D73" w:rsidRDefault="00CC1D73" w:rsidP="002C458C">
            <w:pPr>
              <w:pStyle w:val="TAL"/>
            </w:pPr>
            <w:r>
              <w:t>Positioning method based on motion Sensor</w:t>
            </w:r>
          </w:p>
        </w:tc>
      </w:tr>
      <w:tr w:rsidR="00CC1D73" w:rsidRPr="0015708C" w14:paraId="0DDCF0B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F0C6" w14:textId="77777777" w:rsidR="00CC1D73" w:rsidRDefault="00CC1D73" w:rsidP="002C458C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8285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CC1D73" w:rsidRPr="0015708C" w14:paraId="6BB08722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C855" w14:textId="77777777" w:rsidR="00CC1D73" w:rsidRDefault="00CC1D73" w:rsidP="002C458C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65C1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CC1D73" w:rsidRPr="0015708C" w14:paraId="111399FC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2460" w14:textId="77777777" w:rsidR="00CC1D73" w:rsidRDefault="00CC1D73" w:rsidP="002C458C">
            <w:pPr>
              <w:pStyle w:val="TAL"/>
            </w:pPr>
            <w:r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6EF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CC1D73" w:rsidRPr="0015708C" w14:paraId="37890661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342" w14:textId="77777777" w:rsidR="00CC1D73" w:rsidRDefault="00CC1D73" w:rsidP="002C458C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C2FD" w14:textId="77777777" w:rsidR="00CC1D73" w:rsidRDefault="00CC1D73" w:rsidP="002C458C">
            <w:pPr>
              <w:pStyle w:val="TAL"/>
            </w:pPr>
            <w:r>
              <w:t>NR enhanced cell ID methods (NR E-CID) based on NR signals.</w:t>
            </w:r>
          </w:p>
        </w:tc>
      </w:tr>
      <w:tr w:rsidR="00CC1D73" w:rsidRPr="0015708C" w14:paraId="061912F9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7FFF" w14:textId="77777777" w:rsidR="00CC1D73" w:rsidRDefault="00CC1D73" w:rsidP="002C458C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910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CC1D73" w:rsidRPr="0015708C" w14:paraId="18987B0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8ADD" w14:textId="77777777" w:rsidR="00CC1D73" w:rsidRDefault="00CC1D73" w:rsidP="002C458C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100CD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CC1D73" w:rsidRPr="0015708C" w14:paraId="59B1281A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E0F5" w14:textId="77777777" w:rsidR="00CC1D73" w:rsidRDefault="00CC1D73" w:rsidP="002C458C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9D9B2" w14:textId="77777777" w:rsidR="00CC1D73" w:rsidRDefault="00CC1D73" w:rsidP="002C458C">
            <w:pPr>
              <w:pStyle w:val="TAL"/>
            </w:pPr>
            <w:r>
              <w:t>Network specific position methods.</w:t>
            </w:r>
          </w:p>
        </w:tc>
      </w:tr>
      <w:tr w:rsidR="00CC1D73" w:rsidRPr="0015708C" w14:paraId="46F4E219" w14:textId="77777777" w:rsidTr="002C458C">
        <w:trPr>
          <w:ins w:id="75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4E40" w14:textId="77777777" w:rsidR="00CC1D73" w:rsidRDefault="00CC1D73" w:rsidP="002C458C">
            <w:pPr>
              <w:pStyle w:val="TAL"/>
              <w:rPr>
                <w:ins w:id="76" w:author="Xiaomi" w:date="2024-02-16T20:31:00Z"/>
              </w:rPr>
            </w:pPr>
            <w:ins w:id="77" w:author="Xiaomi" w:date="2024-02-16T20:31:00Z">
              <w:r w:rsidRPr="00513797">
                <w:t>SL-TDOA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E129" w14:textId="77777777" w:rsidR="00CC1D73" w:rsidRDefault="00CC1D73" w:rsidP="002C458C">
            <w:pPr>
              <w:pStyle w:val="TAL"/>
              <w:rPr>
                <w:ins w:id="78" w:author="Xiaomi" w:date="2024-02-16T20:31:00Z"/>
              </w:rPr>
            </w:pPr>
            <w:proofErr w:type="spellStart"/>
            <w:ins w:id="79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</w:ins>
            <w:ins w:id="80" w:author="Xiaomi" w:date="2024-02-16T20:33:00Z">
              <w:r>
                <w:rPr>
                  <w:rFonts w:eastAsia="MS Mincho"/>
                  <w:snapToGrid w:val="0"/>
                </w:rPr>
                <w:t xml:space="preserve">Time Difference of Arrival (TDOA) based on </w:t>
              </w:r>
            </w:ins>
            <w:proofErr w:type="spellStart"/>
            <w:ins w:id="81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</w:ins>
            <w:ins w:id="82" w:author="Xiaomi" w:date="2024-02-16T20:33:00Z">
              <w:r>
                <w:rPr>
                  <w:rFonts w:eastAsia="MS Mincho"/>
                  <w:snapToGrid w:val="0"/>
                </w:rPr>
                <w:t xml:space="preserve">NR </w:t>
              </w:r>
              <w:r w:rsidRPr="000D2D8F">
                <w:t>PC5 radio signals</w:t>
              </w:r>
            </w:ins>
          </w:p>
        </w:tc>
      </w:tr>
      <w:tr w:rsidR="00CC1D73" w:rsidRPr="0015708C" w14:paraId="7E7A97FA" w14:textId="77777777" w:rsidTr="002C458C">
        <w:trPr>
          <w:ins w:id="83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AAD4" w14:textId="77777777" w:rsidR="00CC1D73" w:rsidRPr="00513797" w:rsidRDefault="00CC1D73" w:rsidP="002C458C">
            <w:pPr>
              <w:pStyle w:val="TAL"/>
              <w:rPr>
                <w:ins w:id="84" w:author="Xiaomi" w:date="2024-02-16T20:31:00Z"/>
              </w:rPr>
            </w:pPr>
            <w:ins w:id="85" w:author="Xiaomi" w:date="2024-02-16T20:31:00Z">
              <w:r w:rsidRPr="00513797">
                <w:t>SL-TOA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6761" w14:textId="77777777" w:rsidR="00CC1D73" w:rsidRDefault="00CC1D73" w:rsidP="002C458C">
            <w:pPr>
              <w:pStyle w:val="TAL"/>
              <w:rPr>
                <w:ins w:id="86" w:author="Xiaomi" w:date="2024-02-16T20:31:00Z"/>
              </w:rPr>
            </w:pPr>
            <w:proofErr w:type="spellStart"/>
            <w:ins w:id="87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  <w:r w:rsidRPr="009E6868">
                <w:t>Time Of 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  <w:tr w:rsidR="00CC1D73" w:rsidRPr="0015708C" w14:paraId="3CD4AF98" w14:textId="77777777" w:rsidTr="002C458C">
        <w:trPr>
          <w:ins w:id="88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4450" w14:textId="77777777" w:rsidR="00CC1D73" w:rsidRPr="00513797" w:rsidRDefault="00CC1D73" w:rsidP="002C458C">
            <w:pPr>
              <w:pStyle w:val="TAL"/>
              <w:rPr>
                <w:ins w:id="89" w:author="Xiaomi" w:date="2024-02-16T20:31:00Z"/>
              </w:rPr>
            </w:pPr>
            <w:ins w:id="90" w:author="Xiaomi" w:date="2024-02-16T20:31:00Z">
              <w:r w:rsidRPr="00513797">
                <w:t>SL-</w:t>
              </w:r>
              <w:proofErr w:type="spellStart"/>
              <w:r w:rsidRPr="00513797">
                <w:t>AoA</w:t>
              </w:r>
              <w:proofErr w:type="spellEnd"/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7984" w14:textId="77777777" w:rsidR="00CC1D73" w:rsidRDefault="00CC1D73" w:rsidP="002C458C">
            <w:pPr>
              <w:pStyle w:val="TAL"/>
              <w:rPr>
                <w:ins w:id="91" w:author="Xiaomi" w:date="2024-02-16T20:31:00Z"/>
              </w:rPr>
            </w:pPr>
            <w:proofErr w:type="spellStart"/>
            <w:ins w:id="92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  <w:r w:rsidRPr="009F1F5A">
                <w:t>Angle-of-Arrival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  <w:tr w:rsidR="00CC1D73" w:rsidRPr="0015708C" w14:paraId="09AC4C77" w14:textId="77777777" w:rsidTr="002C458C">
        <w:trPr>
          <w:ins w:id="93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30C3" w14:textId="77777777" w:rsidR="00CC1D73" w:rsidRPr="00513797" w:rsidRDefault="00CC1D73" w:rsidP="002C458C">
            <w:pPr>
              <w:pStyle w:val="TAL"/>
              <w:rPr>
                <w:ins w:id="94" w:author="Xiaomi" w:date="2024-02-16T20:31:00Z"/>
              </w:rPr>
            </w:pPr>
            <w:ins w:id="95" w:author="Xiaomi" w:date="2024-02-16T20:31:00Z">
              <w:r w:rsidRPr="00513797">
                <w:t>SL-RT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7AD0" w14:textId="77777777" w:rsidR="00CC1D73" w:rsidRDefault="00CC1D73" w:rsidP="002C458C">
            <w:pPr>
              <w:pStyle w:val="TAL"/>
              <w:rPr>
                <w:ins w:id="96" w:author="Xiaomi" w:date="2024-02-16T20:31:00Z"/>
              </w:rPr>
            </w:pPr>
            <w:proofErr w:type="spellStart"/>
            <w:ins w:id="97" w:author="Xiaomi" w:date="2024-02-16T20:34:00Z">
              <w:r>
                <w:t>Sidelink</w:t>
              </w:r>
              <w:proofErr w:type="spellEnd"/>
              <w:r>
                <w:t xml:space="preserve"> </w:t>
              </w:r>
              <w:r w:rsidRPr="009F1F5A">
                <w:t>Round Trip</w:t>
              </w:r>
            </w:ins>
            <w:ins w:id="98" w:author="Xiaomi" w:date="2024-02-16T20:35:00Z"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</w:tbl>
    <w:p w14:paraId="0FD45DF9" w14:textId="77777777" w:rsidR="00C2063A" w:rsidRPr="00CC1D73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CB50036" w14:textId="77777777" w:rsidR="007725A7" w:rsidRDefault="007725A7" w:rsidP="007725A7">
      <w:pPr>
        <w:pStyle w:val="1"/>
      </w:pPr>
      <w:bookmarkStart w:id="99" w:name="_Toc20150444"/>
      <w:bookmarkStart w:id="100" w:name="_Toc25168734"/>
      <w:bookmarkStart w:id="101" w:name="_Toc27593153"/>
      <w:bookmarkStart w:id="102" w:name="_Toc34148029"/>
      <w:bookmarkStart w:id="103" w:name="_Toc36463413"/>
      <w:bookmarkStart w:id="104" w:name="_Toc43215253"/>
      <w:bookmarkStart w:id="105" w:name="_Toc45032501"/>
      <w:bookmarkStart w:id="106" w:name="_Toc49849990"/>
      <w:bookmarkStart w:id="107" w:name="_Toc51873504"/>
      <w:bookmarkStart w:id="108" w:name="_Toc56517632"/>
      <w:bookmarkStart w:id="109" w:name="_Toc58594533"/>
      <w:bookmarkStart w:id="110" w:name="_Toc67686047"/>
      <w:bookmarkStart w:id="111" w:name="_Toc74993874"/>
      <w:bookmarkStart w:id="112" w:name="_Toc82716464"/>
      <w:bookmarkStart w:id="113" w:name="_Toc88818751"/>
      <w:bookmarkStart w:id="114" w:name="_Toc90650673"/>
      <w:bookmarkStart w:id="115" w:name="_Toc98506342"/>
      <w:bookmarkStart w:id="116" w:name="_Toc106639627"/>
      <w:bookmarkStart w:id="117" w:name="_Toc114779137"/>
      <w:bookmarkStart w:id="118" w:name="_Toc122097054"/>
      <w:bookmarkStart w:id="119" w:name="_Toc130844275"/>
      <w:bookmarkStart w:id="120" w:name="_Toc138411983"/>
      <w:bookmarkStart w:id="121" w:name="_Toc145956181"/>
      <w:bookmarkStart w:id="122" w:name="_Toc153887623"/>
      <w:bookmarkStart w:id="123" w:name="_Hlk158987100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6D604CA" w14:textId="77777777" w:rsidR="007725A7" w:rsidRDefault="007725A7" w:rsidP="007725A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B8285E3" w14:textId="77777777" w:rsidR="007725A7" w:rsidRDefault="007725A7" w:rsidP="007725A7">
      <w:pPr>
        <w:pStyle w:val="PL"/>
        <w:rPr>
          <w:lang w:val="en-US"/>
        </w:rPr>
      </w:pPr>
    </w:p>
    <w:p w14:paraId="79571A65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D9C9918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1BA9DFB3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EF78F6C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A460151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AAD6D85" w14:textId="77777777" w:rsidR="007725A7" w:rsidRDefault="007725A7" w:rsidP="007725A7">
      <w:pPr>
        <w:pStyle w:val="PL"/>
      </w:pPr>
      <w:r>
        <w:t xml:space="preserve">    © 2023, 3GPP Organizational Partners (ARIB, ATIS, CCSA, ETSI, TSDSI, TTA, TTC).  </w:t>
      </w:r>
    </w:p>
    <w:p w14:paraId="7A4F7323" w14:textId="2A759589" w:rsidR="007725A7" w:rsidRDefault="007725A7" w:rsidP="007725A7">
      <w:pPr>
        <w:pStyle w:val="PL"/>
        <w:ind w:firstLine="384"/>
      </w:pPr>
      <w:r>
        <w:t>All rights reserved.</w:t>
      </w:r>
      <w:bookmarkEnd w:id="123"/>
    </w:p>
    <w:p w14:paraId="699D3158" w14:textId="32679737" w:rsidR="007725A7" w:rsidRDefault="007725A7" w:rsidP="007725A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B20EACD" w14:textId="48DCA1CC" w:rsidR="007725A7" w:rsidRDefault="007725A7" w:rsidP="007725A7">
      <w:pPr>
        <w:pStyle w:val="PL"/>
        <w:rPr>
          <w:lang w:val="en-US" w:eastAsia="zh-CN"/>
        </w:rPr>
      </w:pPr>
    </w:p>
    <w:p w14:paraId="5F9416CD" w14:textId="77777777" w:rsidR="007725A7" w:rsidRDefault="007725A7" w:rsidP="007725A7">
      <w:pPr>
        <w:pStyle w:val="PL"/>
        <w:rPr>
          <w:lang w:val="en-US"/>
        </w:rPr>
      </w:pPr>
    </w:p>
    <w:p w14:paraId="4F3BAC42" w14:textId="77777777" w:rsidR="007725A7" w:rsidRPr="001F2554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F4C4E7F" w14:textId="77777777" w:rsidR="007725A7" w:rsidRPr="001F2554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6D6C34E7" w14:textId="77777777" w:rsidR="007725A7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B3668CB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215F1CB9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58DDAB1D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FA636E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2C56262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95C00E5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099B5359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26D93501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75D33FA0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443CDC47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6DDB7312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16DA6D3B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549D354B" w14:textId="77777777" w:rsidR="007725A7" w:rsidRPr="00BF6487" w:rsidRDefault="007725A7" w:rsidP="007725A7">
      <w:pPr>
        <w:pStyle w:val="PL"/>
        <w:rPr>
          <w:ins w:id="124" w:author="Xiaomi" w:date="2024-02-16T21:14:00Z"/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2E125550" w14:textId="77777777" w:rsidR="007725A7" w:rsidRPr="00FF3CE5" w:rsidRDefault="007725A7" w:rsidP="007725A7">
      <w:pPr>
        <w:pStyle w:val="PL"/>
        <w:rPr>
          <w:lang w:val="en-US"/>
        </w:rPr>
      </w:pPr>
      <w:ins w:id="125" w:author="Xiaomi" w:date="2024-02-16T21:14:00Z">
        <w:r w:rsidRPr="00BF6487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SL_POS</w:t>
        </w:r>
      </w:ins>
    </w:p>
    <w:p w14:paraId="105FBA74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37FB74" w14:textId="653803F1" w:rsidR="007725A7" w:rsidRDefault="007725A7" w:rsidP="007725A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13F5E4F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0711E095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53E16C79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0B4E94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ED23777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1A6B6CF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3BFF04D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3572904B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07164A51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D2DBA52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5E51E522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06D0213F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99823D5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5CA39A30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B5F0E5D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58B6C0FA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761623B0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A641438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C6876CA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4EA22A67" w14:textId="77777777" w:rsidR="007725A7" w:rsidRDefault="007725A7" w:rsidP="007725A7">
      <w:pPr>
        <w:pStyle w:val="PL"/>
        <w:rPr>
          <w:ins w:id="126" w:author="Xiaomi" w:date="2024-02-16T21:15:00Z"/>
          <w:lang w:val="en-US"/>
        </w:rPr>
      </w:pPr>
      <w:r>
        <w:rPr>
          <w:lang w:val="en-US"/>
        </w:rPr>
        <w:t xml:space="preserve">            - NETWORK_SPECIFIC</w:t>
      </w:r>
    </w:p>
    <w:p w14:paraId="3E41978C" w14:textId="77777777" w:rsidR="007725A7" w:rsidRDefault="007725A7" w:rsidP="007725A7">
      <w:pPr>
        <w:pStyle w:val="PL"/>
        <w:rPr>
          <w:ins w:id="127" w:author="Xiaomi" w:date="2024-02-16T21:15:00Z"/>
          <w:lang w:val="en-US"/>
        </w:rPr>
      </w:pPr>
      <w:ins w:id="128" w:author="Xiaomi" w:date="2024-02-16T21:15:00Z">
        <w:r>
          <w:rPr>
            <w:lang w:val="en-US"/>
          </w:rPr>
          <w:t xml:space="preserve">            - </w:t>
        </w:r>
      </w:ins>
      <w:ins w:id="129" w:author="Xiaomi" w:date="2024-02-16T21:16:00Z">
        <w:r w:rsidRPr="00B475C4">
          <w:rPr>
            <w:lang w:val="en-US"/>
          </w:rPr>
          <w:t>SL-TDOA</w:t>
        </w:r>
      </w:ins>
    </w:p>
    <w:p w14:paraId="755F9F70" w14:textId="77777777" w:rsidR="007725A7" w:rsidRDefault="007725A7" w:rsidP="007725A7">
      <w:pPr>
        <w:pStyle w:val="PL"/>
        <w:rPr>
          <w:ins w:id="130" w:author="Xiaomi" w:date="2024-02-16T21:15:00Z"/>
          <w:lang w:val="en-US"/>
        </w:rPr>
      </w:pPr>
      <w:ins w:id="131" w:author="Xiaomi" w:date="2024-02-16T21:15:00Z">
        <w:r>
          <w:rPr>
            <w:lang w:val="en-US"/>
          </w:rPr>
          <w:t xml:space="preserve">            - </w:t>
        </w:r>
      </w:ins>
      <w:ins w:id="132" w:author="Xiaomi" w:date="2024-02-16T21:16:00Z">
        <w:r w:rsidRPr="00B475C4">
          <w:rPr>
            <w:lang w:val="en-US"/>
          </w:rPr>
          <w:t>SL-TOA</w:t>
        </w:r>
      </w:ins>
    </w:p>
    <w:p w14:paraId="707473C3" w14:textId="77777777" w:rsidR="007725A7" w:rsidRDefault="007725A7" w:rsidP="007725A7">
      <w:pPr>
        <w:pStyle w:val="PL"/>
        <w:rPr>
          <w:ins w:id="133" w:author="Xiaomi" w:date="2024-02-16T21:15:00Z"/>
          <w:lang w:val="en-US"/>
        </w:rPr>
      </w:pPr>
      <w:ins w:id="134" w:author="Xiaomi" w:date="2024-02-16T21:15:00Z">
        <w:r>
          <w:rPr>
            <w:lang w:val="en-US"/>
          </w:rPr>
          <w:t xml:space="preserve">            - </w:t>
        </w:r>
      </w:ins>
      <w:ins w:id="135" w:author="Xiaomi" w:date="2024-02-16T21:16:00Z">
        <w:r w:rsidRPr="00B475C4">
          <w:rPr>
            <w:lang w:val="en-US"/>
          </w:rPr>
          <w:t>SL-AoA</w:t>
        </w:r>
      </w:ins>
    </w:p>
    <w:p w14:paraId="3E89E538" w14:textId="77777777" w:rsidR="007725A7" w:rsidRDefault="007725A7" w:rsidP="007725A7">
      <w:pPr>
        <w:pStyle w:val="PL"/>
        <w:rPr>
          <w:lang w:val="en-US"/>
        </w:rPr>
      </w:pPr>
      <w:ins w:id="136" w:author="Xiaomi" w:date="2024-02-16T21:15:00Z">
        <w:r>
          <w:rPr>
            <w:lang w:val="en-US"/>
          </w:rPr>
          <w:t xml:space="preserve">            - </w:t>
        </w:r>
      </w:ins>
      <w:ins w:id="137" w:author="Xiaomi" w:date="2024-02-16T21:16:00Z">
        <w:r w:rsidRPr="00B475C4">
          <w:rPr>
            <w:lang w:val="en-US"/>
          </w:rPr>
          <w:t>SL-RT</w:t>
        </w:r>
      </w:ins>
    </w:p>
    <w:p w14:paraId="4B2B660B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3122FC" w14:textId="070E843F" w:rsidR="00E44169" w:rsidRPr="00E44169" w:rsidRDefault="007725A7" w:rsidP="007725A7">
      <w:pPr>
        <w:pStyle w:val="PL"/>
        <w:rPr>
          <w:rFonts w:eastAsia="宋体"/>
          <w:color w:val="FF0000"/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60524" w14:textId="77777777" w:rsidR="00E10076" w:rsidRDefault="00E10076">
      <w:r>
        <w:separator/>
      </w:r>
    </w:p>
  </w:endnote>
  <w:endnote w:type="continuationSeparator" w:id="0">
    <w:p w14:paraId="7FA4FFB8" w14:textId="77777777" w:rsidR="00E10076" w:rsidRDefault="00E1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4BDD" w14:textId="77777777" w:rsidR="00E10076" w:rsidRDefault="00E10076">
      <w:r>
        <w:separator/>
      </w:r>
    </w:p>
  </w:footnote>
  <w:footnote w:type="continuationSeparator" w:id="0">
    <w:p w14:paraId="3A5932E0" w14:textId="77777777" w:rsidR="00E10076" w:rsidRDefault="00E10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B7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50AB9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5874"/>
    <w:rsid w:val="0026004D"/>
    <w:rsid w:val="002640DD"/>
    <w:rsid w:val="00275D12"/>
    <w:rsid w:val="00284FEB"/>
    <w:rsid w:val="002860C4"/>
    <w:rsid w:val="00292463"/>
    <w:rsid w:val="002A4E73"/>
    <w:rsid w:val="002B5741"/>
    <w:rsid w:val="002E472E"/>
    <w:rsid w:val="002F43F2"/>
    <w:rsid w:val="00302668"/>
    <w:rsid w:val="00305409"/>
    <w:rsid w:val="00305F43"/>
    <w:rsid w:val="00322398"/>
    <w:rsid w:val="00356E14"/>
    <w:rsid w:val="003609EF"/>
    <w:rsid w:val="0036231A"/>
    <w:rsid w:val="00364352"/>
    <w:rsid w:val="00374DD4"/>
    <w:rsid w:val="00391617"/>
    <w:rsid w:val="00395EB8"/>
    <w:rsid w:val="003E1A36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8104E"/>
    <w:rsid w:val="0049131E"/>
    <w:rsid w:val="00491929"/>
    <w:rsid w:val="004A1CE1"/>
    <w:rsid w:val="004B75B7"/>
    <w:rsid w:val="004D2093"/>
    <w:rsid w:val="004E3CAD"/>
    <w:rsid w:val="005063AF"/>
    <w:rsid w:val="005141D9"/>
    <w:rsid w:val="0051580D"/>
    <w:rsid w:val="00520CA3"/>
    <w:rsid w:val="00547111"/>
    <w:rsid w:val="005625CB"/>
    <w:rsid w:val="005702BE"/>
    <w:rsid w:val="005754BE"/>
    <w:rsid w:val="00576D17"/>
    <w:rsid w:val="005772F5"/>
    <w:rsid w:val="00592D74"/>
    <w:rsid w:val="00595C6D"/>
    <w:rsid w:val="005D2176"/>
    <w:rsid w:val="005E2C44"/>
    <w:rsid w:val="005F232C"/>
    <w:rsid w:val="006025D8"/>
    <w:rsid w:val="006145CC"/>
    <w:rsid w:val="00621188"/>
    <w:rsid w:val="006257ED"/>
    <w:rsid w:val="00640823"/>
    <w:rsid w:val="00641ADE"/>
    <w:rsid w:val="00653DE4"/>
    <w:rsid w:val="00665C47"/>
    <w:rsid w:val="00695808"/>
    <w:rsid w:val="00696F8C"/>
    <w:rsid w:val="006A1E9D"/>
    <w:rsid w:val="006A6A21"/>
    <w:rsid w:val="006B46FB"/>
    <w:rsid w:val="006E21FB"/>
    <w:rsid w:val="006F7EDC"/>
    <w:rsid w:val="0070149F"/>
    <w:rsid w:val="007370F6"/>
    <w:rsid w:val="00747C03"/>
    <w:rsid w:val="0076196E"/>
    <w:rsid w:val="007725A7"/>
    <w:rsid w:val="00774EA8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27685"/>
    <w:rsid w:val="008279FA"/>
    <w:rsid w:val="008626E7"/>
    <w:rsid w:val="00863F45"/>
    <w:rsid w:val="00870EE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41E30"/>
    <w:rsid w:val="009644A2"/>
    <w:rsid w:val="00972B89"/>
    <w:rsid w:val="009777D9"/>
    <w:rsid w:val="00991B88"/>
    <w:rsid w:val="009A5753"/>
    <w:rsid w:val="009A579D"/>
    <w:rsid w:val="009B7EDC"/>
    <w:rsid w:val="009C517C"/>
    <w:rsid w:val="009D7DD4"/>
    <w:rsid w:val="009E3297"/>
    <w:rsid w:val="009E34D1"/>
    <w:rsid w:val="009F734F"/>
    <w:rsid w:val="00A00EDB"/>
    <w:rsid w:val="00A246B6"/>
    <w:rsid w:val="00A312E5"/>
    <w:rsid w:val="00A33499"/>
    <w:rsid w:val="00A47E70"/>
    <w:rsid w:val="00A50CF0"/>
    <w:rsid w:val="00A644F0"/>
    <w:rsid w:val="00A74352"/>
    <w:rsid w:val="00A765BB"/>
    <w:rsid w:val="00A7671C"/>
    <w:rsid w:val="00A80F6E"/>
    <w:rsid w:val="00AA2CBC"/>
    <w:rsid w:val="00AC5820"/>
    <w:rsid w:val="00AD1CD8"/>
    <w:rsid w:val="00AD4759"/>
    <w:rsid w:val="00AE6751"/>
    <w:rsid w:val="00B00401"/>
    <w:rsid w:val="00B007E8"/>
    <w:rsid w:val="00B013C5"/>
    <w:rsid w:val="00B02919"/>
    <w:rsid w:val="00B06B0A"/>
    <w:rsid w:val="00B16494"/>
    <w:rsid w:val="00B258BB"/>
    <w:rsid w:val="00B67B97"/>
    <w:rsid w:val="00B70196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C00AB8"/>
    <w:rsid w:val="00C2063A"/>
    <w:rsid w:val="00C20763"/>
    <w:rsid w:val="00C301A8"/>
    <w:rsid w:val="00C57699"/>
    <w:rsid w:val="00C578E7"/>
    <w:rsid w:val="00C66BA2"/>
    <w:rsid w:val="00C73999"/>
    <w:rsid w:val="00C870F6"/>
    <w:rsid w:val="00C929D1"/>
    <w:rsid w:val="00C95985"/>
    <w:rsid w:val="00CA7248"/>
    <w:rsid w:val="00CC0DAB"/>
    <w:rsid w:val="00CC1D73"/>
    <w:rsid w:val="00CC5026"/>
    <w:rsid w:val="00CC68D0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6427"/>
    <w:rsid w:val="00DC0583"/>
    <w:rsid w:val="00DD32F4"/>
    <w:rsid w:val="00DD3B65"/>
    <w:rsid w:val="00DE34CF"/>
    <w:rsid w:val="00E10076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B09B7"/>
    <w:rsid w:val="00EE13FC"/>
    <w:rsid w:val="00EE7D7C"/>
    <w:rsid w:val="00F02FD2"/>
    <w:rsid w:val="00F133A0"/>
    <w:rsid w:val="00F2015F"/>
    <w:rsid w:val="00F25D98"/>
    <w:rsid w:val="00F300FB"/>
    <w:rsid w:val="00F30480"/>
    <w:rsid w:val="00F61657"/>
    <w:rsid w:val="00F74C56"/>
    <w:rsid w:val="00F918C0"/>
    <w:rsid w:val="00F9553D"/>
    <w:rsid w:val="00F95CAD"/>
    <w:rsid w:val="00F96423"/>
    <w:rsid w:val="00F97B3F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37</cp:revision>
  <cp:lastPrinted>1900-01-01T00:00:00Z</cp:lastPrinted>
  <dcterms:created xsi:type="dcterms:W3CDTF">2024-02-16T11:35:00Z</dcterms:created>
  <dcterms:modified xsi:type="dcterms:W3CDTF">2024-02-19T13:43:00Z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